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885C" w14:textId="61DE33FA" w:rsidR="00A05187" w:rsidRDefault="00A05187" w:rsidP="00A0518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CC6B9E" w:rsidRPr="00CC6B9E">
        <w:rPr>
          <w:b/>
          <w:i/>
          <w:noProof/>
          <w:sz w:val="28"/>
        </w:rPr>
        <w:t>S3-233977</w:t>
      </w:r>
    </w:p>
    <w:p w14:paraId="4D1E03C5" w14:textId="77777777" w:rsidR="00A05187" w:rsidRPr="00872560" w:rsidRDefault="00A05187" w:rsidP="00A05187">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rPr>
        <w:t xml:space="preserve">(revision of </w:t>
      </w:r>
      <w:r>
        <w:rPr>
          <w:rFonts w:eastAsia="Batang" w:cs="Arial"/>
        </w:rPr>
        <w:t>S3</w:t>
      </w:r>
      <w:r w:rsidRPr="006C2E80">
        <w:rPr>
          <w:rFonts w:eastAsia="Batang" w:cs="Arial"/>
        </w:rPr>
        <w:t>-yyxxxx)</w:t>
      </w:r>
    </w:p>
    <w:p w14:paraId="138367F3" w14:textId="77777777" w:rsidR="0010401F" w:rsidRDefault="0010401F">
      <w:pPr>
        <w:keepNext/>
        <w:pBdr>
          <w:bottom w:val="single" w:sz="4" w:space="1" w:color="auto"/>
        </w:pBdr>
        <w:tabs>
          <w:tab w:val="right" w:pos="9639"/>
        </w:tabs>
        <w:outlineLvl w:val="0"/>
        <w:rPr>
          <w:rFonts w:ascii="Arial" w:hAnsi="Arial" w:cs="Arial"/>
          <w:b/>
          <w:sz w:val="24"/>
        </w:rPr>
      </w:pPr>
    </w:p>
    <w:p w14:paraId="33377E6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411C">
        <w:rPr>
          <w:rFonts w:ascii="Arial" w:hAnsi="Arial"/>
          <w:b/>
          <w:lang w:val="en-US"/>
        </w:rPr>
        <w:t>Ericsson</w:t>
      </w:r>
    </w:p>
    <w:p w14:paraId="72F977A1" w14:textId="6773E1D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829DA" w:rsidRPr="001829DA">
        <w:rPr>
          <w:rFonts w:ascii="Arial" w:hAnsi="Arial" w:cs="Arial"/>
          <w:b/>
        </w:rPr>
        <w:t>Addressing security of Edge Node Sharing</w:t>
      </w:r>
    </w:p>
    <w:p w14:paraId="676F547F"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35097377" w14:textId="02044B72"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1411C">
        <w:rPr>
          <w:rFonts w:ascii="Arial" w:hAnsi="Arial"/>
          <w:b/>
        </w:rPr>
        <w:t>4.</w:t>
      </w:r>
      <w:r w:rsidR="00535AB1">
        <w:rPr>
          <w:rFonts w:ascii="Arial" w:hAnsi="Arial"/>
          <w:b/>
        </w:rPr>
        <w:t>2</w:t>
      </w:r>
      <w:r w:rsidR="003C6EC4">
        <w:rPr>
          <w:rFonts w:ascii="Arial" w:hAnsi="Arial"/>
          <w:b/>
        </w:rPr>
        <w:t>0</w:t>
      </w:r>
    </w:p>
    <w:p w14:paraId="469F6237" w14:textId="77777777" w:rsidR="00C022E3" w:rsidRDefault="00C022E3">
      <w:pPr>
        <w:pStyle w:val="Heading1"/>
      </w:pPr>
      <w:r>
        <w:t>1</w:t>
      </w:r>
      <w:r>
        <w:tab/>
        <w:t xml:space="preserve">Decision/action </w:t>
      </w:r>
      <w:proofErr w:type="gramStart"/>
      <w:r>
        <w:t>requested</w:t>
      </w:r>
      <w:proofErr w:type="gramEnd"/>
    </w:p>
    <w:p w14:paraId="6B87A47B" w14:textId="6AFE6009" w:rsidR="00202E5C" w:rsidRDefault="00202E5C" w:rsidP="00202E5C">
      <w:pPr>
        <w:pBdr>
          <w:top w:val="single" w:sz="4" w:space="1" w:color="auto"/>
          <w:left w:val="single" w:sz="4" w:space="4" w:color="auto"/>
          <w:bottom w:val="single" w:sz="4" w:space="1" w:color="auto"/>
          <w:right w:val="single" w:sz="4" w:space="4" w:color="auto"/>
        </w:pBdr>
        <w:shd w:val="clear" w:color="auto" w:fill="FFFF99"/>
        <w:jc w:val="center"/>
      </w:pPr>
      <w:r>
        <w:rPr>
          <w:b/>
          <w:i/>
        </w:rPr>
        <w:t>It is proposed to approve the changes to the living document to TS 33.</w:t>
      </w:r>
      <w:r w:rsidR="003C6EC4">
        <w:rPr>
          <w:b/>
          <w:i/>
        </w:rPr>
        <w:t>558</w:t>
      </w:r>
      <w:r>
        <w:rPr>
          <w:b/>
          <w:i/>
        </w:rPr>
        <w:t>.</w:t>
      </w:r>
    </w:p>
    <w:p w14:paraId="4DBDEDFB" w14:textId="77777777" w:rsidR="00C022E3" w:rsidRDefault="00C022E3">
      <w:pPr>
        <w:pStyle w:val="Heading1"/>
      </w:pPr>
      <w:r>
        <w:t>2</w:t>
      </w:r>
      <w:r>
        <w:tab/>
        <w:t>References</w:t>
      </w:r>
    </w:p>
    <w:p w14:paraId="0A5F9439" w14:textId="40369FF5" w:rsidR="00F815AE" w:rsidRPr="001D4975" w:rsidRDefault="00F815AE" w:rsidP="00F815AE">
      <w:pPr>
        <w:pStyle w:val="Reference"/>
      </w:pPr>
      <w:r w:rsidRPr="001D4975">
        <w:t>[1]</w:t>
      </w:r>
      <w:r w:rsidRPr="001D4975">
        <w:tab/>
        <w:t>S3-</w:t>
      </w:r>
      <w:r w:rsidRPr="00F815AE">
        <w:rPr>
          <w:highlight w:val="yellow"/>
        </w:rPr>
        <w:t>23XXXX</w:t>
      </w:r>
      <w:r w:rsidRPr="001D4975">
        <w:t>: "</w:t>
      </w:r>
      <w:r w:rsidR="00326F03" w:rsidRPr="00326F03">
        <w:t xml:space="preserve">Living CR of EDGE_Ph2 on TS </w:t>
      </w:r>
      <w:proofErr w:type="gramStart"/>
      <w:r w:rsidR="00326F03" w:rsidRPr="00326F03">
        <w:t>33.558</w:t>
      </w:r>
      <w:r w:rsidRPr="001D4975">
        <w:t>"</w:t>
      </w:r>
      <w:proofErr w:type="gramEnd"/>
    </w:p>
    <w:p w14:paraId="0FC6009D" w14:textId="77777777" w:rsidR="00C022E3" w:rsidRDefault="00C022E3">
      <w:pPr>
        <w:pStyle w:val="Heading1"/>
      </w:pPr>
      <w:r>
        <w:t>3</w:t>
      </w:r>
      <w:r>
        <w:tab/>
        <w:t>Rationale</w:t>
      </w:r>
    </w:p>
    <w:p w14:paraId="3A123976" w14:textId="6843F488" w:rsidR="00F815AE" w:rsidRDefault="00EC0DEE" w:rsidP="00FC52BE">
      <w:pPr>
        <w:rPr>
          <w:noProof/>
        </w:rPr>
      </w:pPr>
      <w:r>
        <w:rPr>
          <w:noProof/>
        </w:rPr>
        <w:t xml:space="preserve">It is proposed to update the living CR on TS 33.558 [1] to consider the edge node sharing security. </w:t>
      </w:r>
      <w:r w:rsidR="0088201C">
        <w:rPr>
          <w:noProof/>
        </w:rPr>
        <w:t>More precisely, i</w:t>
      </w:r>
      <w:r w:rsidR="00E35757">
        <w:rPr>
          <w:noProof/>
        </w:rPr>
        <w:t>t is proposed to include the partner EES information in the response from the ECS to the EEC in a protected way so that the EEC will not be able to learn the EES information in the partner ECSP, and the EES in the leading ECSP will be able to verify the list.</w:t>
      </w:r>
    </w:p>
    <w:p w14:paraId="68334712" w14:textId="77777777" w:rsidR="00C022E3" w:rsidRDefault="00C022E3">
      <w:pPr>
        <w:pStyle w:val="Heading1"/>
      </w:pPr>
      <w:r>
        <w:t>4</w:t>
      </w:r>
      <w:r>
        <w:tab/>
        <w:t xml:space="preserve">Detailed </w:t>
      </w:r>
      <w:proofErr w:type="gramStart"/>
      <w:r>
        <w:t>proposal</w:t>
      </w:r>
      <w:proofErr w:type="gramEnd"/>
    </w:p>
    <w:p w14:paraId="123A6A43" w14:textId="1C175FF9" w:rsidR="004E73B4" w:rsidRPr="00EF4711" w:rsidRDefault="00EF4711" w:rsidP="00EF4711">
      <w:pPr>
        <w:rPr>
          <w:noProof/>
        </w:rPr>
      </w:pPr>
      <w:r>
        <w:rPr>
          <w:noProof/>
        </w:rPr>
        <w:t xml:space="preserve">It is proposed to implement the following changes into </w:t>
      </w:r>
      <w:r w:rsidRPr="00326F03">
        <w:t>Living CR of EDGE_Ph2 on TS 33.558</w:t>
      </w:r>
      <w:r>
        <w:t xml:space="preserve"> [1].</w:t>
      </w:r>
    </w:p>
    <w:p w14:paraId="27E56572" w14:textId="77777777" w:rsidR="00BF4914" w:rsidRDefault="00BF4914" w:rsidP="00BF4914">
      <w:pPr>
        <w:jc w:val="center"/>
        <w:rPr>
          <w:color w:val="0070C0"/>
          <w:sz w:val="36"/>
          <w:szCs w:val="36"/>
        </w:rPr>
      </w:pPr>
      <w:r w:rsidRPr="00ED6409">
        <w:rPr>
          <w:color w:val="0070C0"/>
          <w:sz w:val="36"/>
          <w:szCs w:val="36"/>
        </w:rPr>
        <w:t xml:space="preserve">*** Start of </w:t>
      </w:r>
      <w:r>
        <w:rPr>
          <w:color w:val="0070C0"/>
          <w:sz w:val="36"/>
          <w:szCs w:val="36"/>
        </w:rPr>
        <w:t>1</w:t>
      </w:r>
      <w:r w:rsidRPr="00AB6931">
        <w:rPr>
          <w:color w:val="0070C0"/>
          <w:sz w:val="36"/>
          <w:szCs w:val="36"/>
          <w:vertAlign w:val="superscript"/>
        </w:rPr>
        <w:t>st</w:t>
      </w:r>
      <w:r>
        <w:rPr>
          <w:color w:val="0070C0"/>
          <w:sz w:val="36"/>
          <w:szCs w:val="36"/>
        </w:rPr>
        <w:t xml:space="preserve"> </w:t>
      </w:r>
      <w:r w:rsidRPr="00ED6409">
        <w:rPr>
          <w:color w:val="0070C0"/>
          <w:sz w:val="36"/>
          <w:szCs w:val="36"/>
        </w:rPr>
        <w:t>Change ***</w:t>
      </w:r>
    </w:p>
    <w:p w14:paraId="267185A8" w14:textId="77777777" w:rsidR="00BF4914" w:rsidRPr="004D3578" w:rsidRDefault="00BF4914" w:rsidP="00BF4914">
      <w:pPr>
        <w:pStyle w:val="Heading1"/>
      </w:pPr>
      <w:bookmarkStart w:id="0" w:name="_Toc122346121"/>
      <w:r w:rsidRPr="004D3578">
        <w:t>2</w:t>
      </w:r>
      <w:r w:rsidRPr="004D3578">
        <w:tab/>
        <w:t>References</w:t>
      </w:r>
      <w:bookmarkEnd w:id="0"/>
    </w:p>
    <w:p w14:paraId="6C213D32" w14:textId="77777777" w:rsidR="00BF4914" w:rsidRPr="004D3578" w:rsidRDefault="00BF4914" w:rsidP="00BF4914">
      <w:r w:rsidRPr="004D3578">
        <w:t>The following documents contain provisions which, through reference in this text, constitute provisions of the present document.</w:t>
      </w:r>
    </w:p>
    <w:p w14:paraId="523585B9" w14:textId="77777777" w:rsidR="00BF4914" w:rsidRPr="004D3578" w:rsidRDefault="00BF4914" w:rsidP="00BF4914">
      <w:pPr>
        <w:pStyle w:val="B1"/>
      </w:pPr>
      <w:r>
        <w:t>-</w:t>
      </w:r>
      <w:r>
        <w:tab/>
      </w:r>
      <w:r w:rsidRPr="004D3578">
        <w:t>References are either specific (identified by date of publication, edition number, version number, etc.) or non</w:t>
      </w:r>
      <w:r w:rsidRPr="004D3578">
        <w:noBreakHyphen/>
        <w:t>specific.</w:t>
      </w:r>
    </w:p>
    <w:p w14:paraId="6A57ED09" w14:textId="77777777" w:rsidR="00BF4914" w:rsidRPr="004D3578" w:rsidRDefault="00BF4914" w:rsidP="00BF4914">
      <w:pPr>
        <w:pStyle w:val="B1"/>
      </w:pPr>
      <w:r>
        <w:t>-</w:t>
      </w:r>
      <w:r>
        <w:tab/>
      </w:r>
      <w:r w:rsidRPr="004D3578">
        <w:t>For a specific reference, subsequent revisions do not apply.</w:t>
      </w:r>
    </w:p>
    <w:p w14:paraId="4A2D6283" w14:textId="77777777" w:rsidR="00BF4914" w:rsidRPr="004D3578" w:rsidRDefault="00BF4914" w:rsidP="00BF49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29192D" w14:textId="77777777" w:rsidR="00BF4914" w:rsidRPr="004D3578" w:rsidRDefault="00BF4914" w:rsidP="00BF4914">
      <w:pPr>
        <w:pStyle w:val="EX"/>
      </w:pPr>
      <w:r w:rsidRPr="004D3578">
        <w:t>[1]</w:t>
      </w:r>
      <w:r w:rsidRPr="004D3578">
        <w:tab/>
        <w:t>3GPP TR 21.905: "Vocabulary for 3GPP Specifications".</w:t>
      </w:r>
    </w:p>
    <w:p w14:paraId="25B7A82B" w14:textId="77777777" w:rsidR="00BF4914" w:rsidRDefault="00BF4914" w:rsidP="00BF4914">
      <w:pPr>
        <w:pStyle w:val="EX"/>
      </w:pPr>
      <w:r>
        <w:t>[2]</w:t>
      </w:r>
      <w:r>
        <w:tab/>
        <w:t>3GPP TS 33.210: "3G security; Network Domain Security (NDS); IP network layer security".</w:t>
      </w:r>
    </w:p>
    <w:p w14:paraId="11BB44C7" w14:textId="77777777" w:rsidR="00BF4914" w:rsidRDefault="00BF4914" w:rsidP="00BF4914">
      <w:pPr>
        <w:pStyle w:val="EX"/>
      </w:pPr>
      <w:r>
        <w:t>[3]</w:t>
      </w:r>
      <w:r>
        <w:tab/>
        <w:t>3GPP TS 33.501: "Security architecture and procedures for 5G System".</w:t>
      </w:r>
    </w:p>
    <w:p w14:paraId="584A40E3" w14:textId="77777777" w:rsidR="00BF4914" w:rsidRDefault="00BF4914" w:rsidP="00BF4914">
      <w:pPr>
        <w:pStyle w:val="EX"/>
        <w:rPr>
          <w:lang w:val="en-IN"/>
        </w:rPr>
      </w:pPr>
      <w:r>
        <w:t>[4]</w:t>
      </w:r>
      <w:r>
        <w:tab/>
      </w:r>
      <w:r>
        <w:rPr>
          <w:lang w:val="en-IN"/>
        </w:rPr>
        <w:t>Void</w:t>
      </w:r>
    </w:p>
    <w:p w14:paraId="33A81FF4" w14:textId="77777777" w:rsidR="00BF4914" w:rsidRDefault="00BF4914" w:rsidP="00BF4914">
      <w:pPr>
        <w:pStyle w:val="EX"/>
      </w:pPr>
      <w:r>
        <w:t>[5]</w:t>
      </w:r>
      <w:r>
        <w:tab/>
        <w:t>3GPP TS 23.558: "Architecture for enabling Edge Applications."</w:t>
      </w:r>
    </w:p>
    <w:p w14:paraId="53DEA529" w14:textId="77777777" w:rsidR="00BF4914" w:rsidRDefault="00BF4914" w:rsidP="00BF4914">
      <w:pPr>
        <w:pStyle w:val="EX"/>
      </w:pPr>
      <w:r>
        <w:t>[6]</w:t>
      </w:r>
      <w:r>
        <w:tab/>
        <w:t>3GPP TS 23.222: "Functional architecture and information flows to support Common API Framework for 3GPP Northbound APIs; Stage 2".</w:t>
      </w:r>
    </w:p>
    <w:p w14:paraId="1F7307B7" w14:textId="77777777" w:rsidR="00BF4914" w:rsidRDefault="00BF4914" w:rsidP="00BF4914">
      <w:pPr>
        <w:pStyle w:val="EX"/>
      </w:pPr>
      <w:r>
        <w:t>[7]</w:t>
      </w:r>
      <w:r>
        <w:tab/>
        <w:t>3GPP TS 33.122: "Security aspects of Common API Framework (CAPIF) for 3GPP northbound APIs"</w:t>
      </w:r>
    </w:p>
    <w:p w14:paraId="1AFBA796" w14:textId="77777777" w:rsidR="00BF4914" w:rsidRDefault="00BF4914" w:rsidP="00BF4914">
      <w:pPr>
        <w:pStyle w:val="EX"/>
        <w:rPr>
          <w:lang w:eastAsia="x-none"/>
        </w:rPr>
      </w:pPr>
      <w:r>
        <w:lastRenderedPageBreak/>
        <w:t>[8]</w:t>
      </w:r>
      <w:r>
        <w:tab/>
        <w:t>Void</w:t>
      </w:r>
    </w:p>
    <w:p w14:paraId="4358F07F" w14:textId="77777777" w:rsidR="00BF4914" w:rsidRDefault="00BF4914" w:rsidP="00BF4914">
      <w:pPr>
        <w:pStyle w:val="EX"/>
      </w:pPr>
      <w:r>
        <w:t>[9]</w:t>
      </w:r>
      <w:r>
        <w:tab/>
        <w:t>Void</w:t>
      </w:r>
    </w:p>
    <w:p w14:paraId="460F0B28" w14:textId="77777777" w:rsidR="00BF4914" w:rsidRDefault="00BF4914" w:rsidP="00BF4914">
      <w:pPr>
        <w:pStyle w:val="EX"/>
      </w:pPr>
      <w:r>
        <w:t>[10]</w:t>
      </w:r>
      <w:r>
        <w:tab/>
      </w:r>
      <w:r w:rsidRPr="007B0C8B">
        <w:t>3GPP TS 33.310: "Network Domain Security (NDS); Authentication Framework (AF)".</w:t>
      </w:r>
    </w:p>
    <w:p w14:paraId="4A2BE143" w14:textId="77777777" w:rsidR="00BF4914" w:rsidRDefault="00BF4914" w:rsidP="00BF4914">
      <w:pPr>
        <w:pStyle w:val="EX"/>
      </w:pPr>
      <w:r>
        <w:t>[11]</w:t>
      </w:r>
      <w:r>
        <w:tab/>
        <w:t xml:space="preserve">3GPP TS 33.535: </w:t>
      </w:r>
      <w:r w:rsidRPr="000B24F3">
        <w:t>"Authentication and Key Management for Applications (AKMA) based on 3GPP credentials in the 5G System (5GS)"</w:t>
      </w:r>
      <w:r>
        <w:t>.</w:t>
      </w:r>
    </w:p>
    <w:p w14:paraId="106D981E" w14:textId="77777777" w:rsidR="00BF4914" w:rsidRDefault="00BF4914" w:rsidP="00BF4914">
      <w:pPr>
        <w:pStyle w:val="EX"/>
      </w:pPr>
      <w:r>
        <w:t>[12]</w:t>
      </w:r>
      <w:r>
        <w:tab/>
        <w:t xml:space="preserve">3GPP TS 33.222: </w:t>
      </w:r>
      <w:r w:rsidRPr="00BA122D">
        <w:t>"Generic Authentication Architecture (GAA); Access to network application functions using Hypertext Transfer Protocol over Transport Layer Security (HTTPS)".</w:t>
      </w:r>
    </w:p>
    <w:p w14:paraId="57716308" w14:textId="77777777" w:rsidR="00BF4914" w:rsidRDefault="00BF4914" w:rsidP="00BF4914">
      <w:pPr>
        <w:pStyle w:val="EX"/>
      </w:pPr>
      <w:r>
        <w:t>[13]</w:t>
      </w:r>
      <w:r>
        <w:tab/>
        <w:t>Void</w:t>
      </w:r>
    </w:p>
    <w:p w14:paraId="33F10339" w14:textId="77777777" w:rsidR="00BF4914" w:rsidRDefault="00BF4914" w:rsidP="00BF4914">
      <w:pPr>
        <w:pStyle w:val="EX"/>
      </w:pPr>
      <w:r w:rsidRPr="00E15D06">
        <w:t>[</w:t>
      </w:r>
      <w:r>
        <w:t>14</w:t>
      </w:r>
      <w:r w:rsidRPr="00E15D06">
        <w:t>]</w:t>
      </w:r>
      <w:r>
        <w:tab/>
        <w:t>Void</w:t>
      </w:r>
    </w:p>
    <w:p w14:paraId="401568F7" w14:textId="77777777" w:rsidR="00BF4914" w:rsidRDefault="00BF4914" w:rsidP="00BF4914">
      <w:pPr>
        <w:pStyle w:val="EX"/>
      </w:pPr>
      <w:r>
        <w:t>[15]</w:t>
      </w:r>
      <w:r>
        <w:tab/>
      </w:r>
      <w:r w:rsidRPr="002E38E8">
        <w:t>IETF RFC 6749: "The OAuth 2.0 Authorization Framework".</w:t>
      </w:r>
    </w:p>
    <w:p w14:paraId="10689B9B" w14:textId="77777777" w:rsidR="00BF4914" w:rsidRDefault="00BF4914" w:rsidP="00BF4914">
      <w:pPr>
        <w:pStyle w:val="EX"/>
      </w:pPr>
      <w:r>
        <w:t>[16]</w:t>
      </w:r>
      <w:r>
        <w:tab/>
      </w:r>
      <w:r w:rsidRPr="002E38E8">
        <w:t>IETF RFC 6750: "The OAuth 2.0 Authorization Framework: Bearer Token Usage".</w:t>
      </w:r>
    </w:p>
    <w:p w14:paraId="182654EA" w14:textId="77777777" w:rsidR="00BF4914" w:rsidRDefault="00BF4914" w:rsidP="00BF4914">
      <w:pPr>
        <w:pStyle w:val="EX"/>
      </w:pPr>
      <w:r>
        <w:t>[17]</w:t>
      </w:r>
      <w:r>
        <w:tab/>
      </w:r>
      <w:r w:rsidRPr="002E38E8">
        <w:t>IETF RFC 7519: "JSON Web Token (JWT)".</w:t>
      </w:r>
    </w:p>
    <w:p w14:paraId="1194530D" w14:textId="77777777" w:rsidR="00BF4914" w:rsidRDefault="00BF4914" w:rsidP="00BF4914">
      <w:pPr>
        <w:pStyle w:val="EX"/>
      </w:pPr>
      <w:r>
        <w:t>[18]</w:t>
      </w:r>
      <w:r>
        <w:tab/>
      </w:r>
      <w:r w:rsidRPr="002E38E8">
        <w:t>IETF RFC 7515: "JSON Web Signature (JWS)".</w:t>
      </w:r>
    </w:p>
    <w:p w14:paraId="0242DC7D" w14:textId="77777777" w:rsidR="00BF4914" w:rsidRPr="008B37D2" w:rsidRDefault="00BF4914" w:rsidP="00BF4914">
      <w:pPr>
        <w:pStyle w:val="EX"/>
        <w:rPr>
          <w:rStyle w:val="normaltextrun"/>
        </w:rPr>
      </w:pPr>
      <w:r>
        <w:t>[19]</w:t>
      </w:r>
      <w:r>
        <w:tab/>
      </w:r>
      <w:r w:rsidRPr="002E38E8">
        <w:t xml:space="preserve">IETF RFC </w:t>
      </w:r>
      <w:r>
        <w:t>9113</w:t>
      </w:r>
      <w:r w:rsidRPr="002E38E8">
        <w:t>: "</w:t>
      </w:r>
      <w:r w:rsidRPr="00705564">
        <w:t>HTTP/2</w:t>
      </w:r>
      <w:r w:rsidRPr="002E38E8">
        <w:t>".</w:t>
      </w:r>
    </w:p>
    <w:p w14:paraId="5A1154D1" w14:textId="77777777" w:rsidR="00BF4914" w:rsidRDefault="00BF4914" w:rsidP="00BF4914">
      <w:pPr>
        <w:pStyle w:val="EX"/>
        <w:rPr>
          <w:ins w:id="1" w:author="Author"/>
        </w:rPr>
      </w:pPr>
      <w:r>
        <w:t>[20]</w:t>
      </w:r>
      <w:r>
        <w:tab/>
      </w:r>
      <w:r w:rsidRPr="002E38E8">
        <w:t xml:space="preserve">IETF RFC </w:t>
      </w:r>
      <w:r>
        <w:t>9110</w:t>
      </w:r>
      <w:r w:rsidRPr="002E38E8">
        <w:t>: "</w:t>
      </w:r>
      <w:r w:rsidRPr="00553B64">
        <w:t>HTTP Semantics</w:t>
      </w:r>
      <w:r w:rsidRPr="002E38E8">
        <w:t>".</w:t>
      </w:r>
    </w:p>
    <w:p w14:paraId="65EFB29D" w14:textId="77777777" w:rsidR="00BF4914" w:rsidRPr="00F50075" w:rsidRDefault="00BF4914" w:rsidP="00BF4914">
      <w:pPr>
        <w:pStyle w:val="EX"/>
        <w:rPr>
          <w:ins w:id="2" w:author="Author"/>
        </w:rPr>
      </w:pPr>
      <w:ins w:id="3" w:author="Author">
        <w:r>
          <w:t>[</w:t>
        </w:r>
        <w:r w:rsidRPr="00C561C4">
          <w:rPr>
            <w:highlight w:val="yellow"/>
          </w:rPr>
          <w:t>XX</w:t>
        </w:r>
        <w:r>
          <w:t>]</w:t>
        </w:r>
        <w:r>
          <w:tab/>
        </w:r>
        <w:r w:rsidRPr="002E38E8">
          <w:t xml:space="preserve">IETF RFC </w:t>
        </w:r>
        <w:r>
          <w:t>7516</w:t>
        </w:r>
        <w:r w:rsidRPr="002E38E8">
          <w:t>: "</w:t>
        </w:r>
        <w:r w:rsidRPr="002A1CA0">
          <w:t>JSON Web Encryption (JWE)</w:t>
        </w:r>
        <w:r w:rsidRPr="002E38E8">
          <w:t>".</w:t>
        </w:r>
      </w:ins>
    </w:p>
    <w:p w14:paraId="37A415F7" w14:textId="77777777" w:rsidR="00BF4914" w:rsidRPr="00F50075" w:rsidRDefault="00BF4914" w:rsidP="00BF4914">
      <w:pPr>
        <w:pStyle w:val="EX"/>
      </w:pPr>
    </w:p>
    <w:p w14:paraId="2CEB71E8" w14:textId="77777777" w:rsidR="00BF4914" w:rsidRDefault="00BF4914" w:rsidP="00BF4914">
      <w:pPr>
        <w:jc w:val="center"/>
        <w:rPr>
          <w:color w:val="0070C0"/>
          <w:sz w:val="36"/>
          <w:szCs w:val="36"/>
        </w:rPr>
      </w:pPr>
    </w:p>
    <w:p w14:paraId="5F7DAE91" w14:textId="77777777" w:rsidR="00BF4914" w:rsidRDefault="00BF4914" w:rsidP="00BF4914">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1</w:t>
      </w:r>
      <w:r w:rsidRPr="00AB6931">
        <w:rPr>
          <w:color w:val="0070C0"/>
          <w:sz w:val="36"/>
          <w:szCs w:val="36"/>
          <w:vertAlign w:val="superscript"/>
        </w:rPr>
        <w:t>st</w:t>
      </w:r>
      <w:r>
        <w:rPr>
          <w:color w:val="0070C0"/>
          <w:sz w:val="36"/>
          <w:szCs w:val="36"/>
        </w:rPr>
        <w:t xml:space="preserve"> </w:t>
      </w:r>
      <w:r w:rsidRPr="00ED6409">
        <w:rPr>
          <w:color w:val="0070C0"/>
          <w:sz w:val="36"/>
          <w:szCs w:val="36"/>
        </w:rPr>
        <w:t>Change ***</w:t>
      </w:r>
    </w:p>
    <w:p w14:paraId="739ECFFB" w14:textId="77777777" w:rsidR="00BF4914" w:rsidRDefault="00BF4914" w:rsidP="00BF4914">
      <w:pPr>
        <w:jc w:val="center"/>
        <w:rPr>
          <w:color w:val="0070C0"/>
          <w:sz w:val="36"/>
          <w:szCs w:val="36"/>
        </w:rPr>
      </w:pPr>
    </w:p>
    <w:p w14:paraId="2E9DD230" w14:textId="77777777" w:rsidR="00BF4914" w:rsidRDefault="00BF4914" w:rsidP="00BF4914">
      <w:pPr>
        <w:jc w:val="center"/>
        <w:rPr>
          <w:color w:val="0070C0"/>
          <w:sz w:val="36"/>
          <w:szCs w:val="36"/>
        </w:rPr>
      </w:pPr>
    </w:p>
    <w:p w14:paraId="7795349B" w14:textId="77777777" w:rsidR="00BF4914" w:rsidRDefault="00BF4914" w:rsidP="00BF4914">
      <w:pPr>
        <w:jc w:val="center"/>
        <w:rPr>
          <w:color w:val="0070C0"/>
          <w:sz w:val="36"/>
          <w:szCs w:val="36"/>
        </w:rPr>
      </w:pPr>
      <w:r w:rsidRPr="00ED6409">
        <w:rPr>
          <w:color w:val="0070C0"/>
          <w:sz w:val="36"/>
          <w:szCs w:val="36"/>
        </w:rPr>
        <w:t xml:space="preserve">*** Start of </w:t>
      </w:r>
      <w:r>
        <w:rPr>
          <w:color w:val="0070C0"/>
          <w:sz w:val="36"/>
          <w:szCs w:val="36"/>
        </w:rPr>
        <w:t>2</w:t>
      </w:r>
      <w:r w:rsidRPr="00AB6931">
        <w:rPr>
          <w:color w:val="0070C0"/>
          <w:sz w:val="36"/>
          <w:szCs w:val="36"/>
          <w:vertAlign w:val="superscript"/>
        </w:rPr>
        <w:t>nd</w:t>
      </w:r>
      <w:r>
        <w:rPr>
          <w:color w:val="0070C0"/>
          <w:sz w:val="36"/>
          <w:szCs w:val="36"/>
        </w:rPr>
        <w:t xml:space="preserve"> </w:t>
      </w:r>
      <w:r w:rsidRPr="00ED6409">
        <w:rPr>
          <w:color w:val="0070C0"/>
          <w:sz w:val="36"/>
          <w:szCs w:val="36"/>
        </w:rPr>
        <w:t>Change ***</w:t>
      </w:r>
    </w:p>
    <w:p w14:paraId="76ABEAD4" w14:textId="77777777" w:rsidR="00474009" w:rsidRDefault="00474009" w:rsidP="00474009">
      <w:pPr>
        <w:pStyle w:val="Heading2"/>
      </w:pPr>
      <w:bookmarkStart w:id="4" w:name="_Toc122346134"/>
      <w:r>
        <w:t>6</w:t>
      </w:r>
      <w:r w:rsidRPr="004D3578">
        <w:t>.2</w:t>
      </w:r>
      <w:r w:rsidRPr="004D3578">
        <w:tab/>
      </w:r>
      <w:r>
        <w:t>Authentication and authorization between EEC and ECS</w:t>
      </w:r>
      <w:bookmarkEnd w:id="4"/>
    </w:p>
    <w:p w14:paraId="3C5CD082" w14:textId="77777777" w:rsidR="00474009" w:rsidRDefault="00474009" w:rsidP="00474009">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4FB7F10E" w14:textId="77777777" w:rsidR="00474009" w:rsidRDefault="00474009" w:rsidP="00474009">
      <w:r>
        <w:t xml:space="preserve">Authentication between EEC and ECS shall be done during the execution of the </w:t>
      </w:r>
      <w:r w:rsidRPr="00B2148E">
        <w:t xml:space="preserve">TLS </w:t>
      </w:r>
      <w:r>
        <w:t>handshake protocol</w:t>
      </w:r>
      <w:r w:rsidRPr="00B2148E">
        <w:t xml:space="preserve">. </w:t>
      </w:r>
      <w:proofErr w:type="gramStart"/>
      <w:r>
        <w:rPr>
          <w:rFonts w:hint="eastAsia"/>
        </w:rPr>
        <w:t>S</w:t>
      </w:r>
      <w:r w:rsidRPr="00216AA3">
        <w:t>erver side</w:t>
      </w:r>
      <w:proofErr w:type="gramEnd"/>
      <w:r w:rsidRPr="00216AA3">
        <w:t xml:space="preserve"> certificate-based TLS authentication </w:t>
      </w:r>
      <w:r>
        <w:t xml:space="preserve">shall be supported. </w:t>
      </w:r>
      <w:r w:rsidRPr="00B2148E">
        <w:t xml:space="preserve">Details of </w:t>
      </w:r>
      <w:r>
        <w:t>the</w:t>
      </w:r>
      <w:r w:rsidRPr="00B2148E">
        <w:t xml:space="preserve"> authentication method (e.g.</w:t>
      </w:r>
      <w:r>
        <w:t>,</w:t>
      </w:r>
      <w:r w:rsidRPr="00B2148E">
        <w:t xml:space="preserve"> </w:t>
      </w:r>
      <w:r>
        <w:t>TLS</w:t>
      </w:r>
      <w:r w:rsidRPr="00B2148E">
        <w:t xml:space="preserve"> certificate</w:t>
      </w:r>
      <w:r>
        <w:t>s</w:t>
      </w:r>
      <w:r w:rsidRPr="00B2148E">
        <w:t xml:space="preserve">, </w:t>
      </w:r>
      <w:r>
        <w:t xml:space="preserve">usage of </w:t>
      </w:r>
      <w:r w:rsidRPr="00B2148E">
        <w:t>AKMA</w:t>
      </w:r>
      <w:r>
        <w:t xml:space="preserve"> [11] or</w:t>
      </w:r>
      <w:r w:rsidRPr="00B2148E">
        <w:t xml:space="preserve"> GBA </w:t>
      </w:r>
      <w:r>
        <w:t>[12] as methods to arrange the PSK for TLS</w:t>
      </w:r>
      <w:r w:rsidRPr="00B2148E">
        <w:t xml:space="preserve">) </w:t>
      </w:r>
      <w:r>
        <w:t>are</w:t>
      </w:r>
      <w:r w:rsidRPr="00B2148E">
        <w:t xml:space="preserve"> out of scope of the </w:t>
      </w:r>
      <w:r>
        <w:t>present</w:t>
      </w:r>
      <w:r w:rsidRPr="00B2148E">
        <w:t xml:space="preserve"> document.</w:t>
      </w:r>
      <w:r>
        <w:t xml:space="preserve"> </w:t>
      </w:r>
    </w:p>
    <w:p w14:paraId="5EA77A27" w14:textId="77777777" w:rsidR="00474009" w:rsidRDefault="00474009" w:rsidP="00474009">
      <w:pPr>
        <w:pStyle w:val="NO"/>
      </w:pPr>
      <w:r>
        <w:t>NOTE:</w:t>
      </w:r>
      <w:r>
        <w:tab/>
      </w:r>
      <w:r w:rsidRPr="00C03AF5">
        <w:t xml:space="preserve">If only </w:t>
      </w:r>
      <w:proofErr w:type="gramStart"/>
      <w:r w:rsidRPr="00C03AF5">
        <w:t>Server side</w:t>
      </w:r>
      <w:proofErr w:type="gramEnd"/>
      <w:r w:rsidRPr="00C03AF5">
        <w:t xml:space="preserve"> certificate-based TLS authentication is performed, it is left to implementation on which information within a service procedure and services will be provided by th</w:t>
      </w:r>
      <w:r>
        <w:t>e EC</w:t>
      </w:r>
      <w:r w:rsidRPr="00C03AF5">
        <w:t>S</w:t>
      </w:r>
      <w:r w:rsidRPr="009D77BB">
        <w:t>.</w:t>
      </w:r>
    </w:p>
    <w:p w14:paraId="5A0622BA" w14:textId="77777777" w:rsidR="00474009" w:rsidRDefault="00474009" w:rsidP="00474009">
      <w:r>
        <w:t xml:space="preserve">If the GPSI is required, the ECS shall </w:t>
      </w:r>
      <w:r w:rsidRPr="00FF5E98">
        <w:t>retriev</w:t>
      </w:r>
      <w:r>
        <w:t>e</w:t>
      </w:r>
      <w:r w:rsidRPr="00FF5E98">
        <w:t xml:space="preserve"> the GPSI from the core network</w:t>
      </w:r>
      <w:r>
        <w:t xml:space="preserve"> no matter whether the EEC sends the GPSI to the ECS.</w:t>
      </w:r>
      <w:r w:rsidRPr="00FF5E98">
        <w:t xml:space="preserve"> </w:t>
      </w:r>
      <w:r>
        <w:t xml:space="preserve"> </w:t>
      </w:r>
    </w:p>
    <w:p w14:paraId="386F1D60" w14:textId="77777777" w:rsidR="00474009" w:rsidRDefault="00474009" w:rsidP="00474009">
      <w:pPr>
        <w:pStyle w:val="NO"/>
      </w:pPr>
      <w:r>
        <w:t>NOTE: I</w:t>
      </w:r>
      <w:r w:rsidRPr="0052007C">
        <w:t xml:space="preserve">f </w:t>
      </w:r>
      <w:r>
        <w:t>the ECS identifies</w:t>
      </w:r>
      <w:r w:rsidRPr="0052007C">
        <w:t xml:space="preserve"> a mismatch between the GPSI received from the EEC and the GPSI received from the network, </w:t>
      </w:r>
      <w:r>
        <w:t>t</w:t>
      </w:r>
      <w:r w:rsidRPr="0052007C">
        <w:t>he decision and action to be taken by the ECS for such mismatch cases are left to implementation.</w:t>
      </w:r>
    </w:p>
    <w:p w14:paraId="19C6C39E" w14:textId="77777777" w:rsidR="00474009" w:rsidRDefault="00474009" w:rsidP="00474009">
      <w:r>
        <w:t>After successful authentication, the ECS shall authorize the EEC by its local authorization policy.</w:t>
      </w:r>
    </w:p>
    <w:p w14:paraId="794B52C5" w14:textId="77777777" w:rsidR="00474009" w:rsidRPr="009172E0" w:rsidRDefault="00474009" w:rsidP="00474009">
      <w:r>
        <w:t xml:space="preserve">After successful authentication and authorization, 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 xml:space="preserve">the JSON signature </w:t>
      </w:r>
      <w:r w:rsidRPr="002E38E8">
        <w:rPr>
          <w:lang w:eastAsia="ja-JP"/>
        </w:rPr>
        <w:lastRenderedPageBreak/>
        <w:t>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GPSI (subject), expected EES service name(s) (scope), EES FQDN (audience), expiration time (expiration). The ECS shall send the service response back to the EEC, which may include EES access token(s).</w:t>
      </w:r>
    </w:p>
    <w:p w14:paraId="7E7F7792" w14:textId="09C59456" w:rsidR="00BF4914" w:rsidRPr="004D3578" w:rsidRDefault="00BF4914" w:rsidP="00BF4914">
      <w:ins w:id="5" w:author="Author">
        <w:r>
          <w:t xml:space="preserve">If the ECS executes the application information sharing between ECSPs procedure specified in clause 8.18.2 of TS 23.558 [5] for edge node sharing, for each candidate EES of leading ECSP the response may include a list of the endpoint information of </w:t>
        </w:r>
        <w:proofErr w:type="spellStart"/>
        <w:r>
          <w:t>EESes</w:t>
        </w:r>
        <w:proofErr w:type="spellEnd"/>
        <w:r>
          <w:t xml:space="preserve"> of the partner ECSP. This list shall be protected using JSON Web Encryption specified in RFC 7516 [</w:t>
        </w:r>
        <w:r w:rsidRPr="00C561C4">
          <w:rPr>
            <w:highlight w:val="yellow"/>
          </w:rPr>
          <w:t>XX</w:t>
        </w:r>
        <w:r>
          <w:t xml:space="preserve">]. The JWE Encrypted Key shall be produced using the public key of the EES of the leading ECSP.  </w:t>
        </w:r>
      </w:ins>
    </w:p>
    <w:p w14:paraId="279F867F" w14:textId="77777777" w:rsidR="00551D9B" w:rsidRDefault="00551D9B" w:rsidP="00551D9B">
      <w:pPr>
        <w:pStyle w:val="Heading2"/>
      </w:pPr>
      <w:bookmarkStart w:id="6" w:name="_Toc122346135"/>
      <w:r>
        <w:t>6</w:t>
      </w:r>
      <w:r w:rsidRPr="004D3578">
        <w:t>.</w:t>
      </w:r>
      <w:r>
        <w:t>3</w:t>
      </w:r>
      <w:r w:rsidRPr="004D3578">
        <w:tab/>
      </w:r>
      <w:r>
        <w:t>Authentication and authorization between EE</w:t>
      </w:r>
      <w:r>
        <w:rPr>
          <w:rFonts w:hint="eastAsia"/>
        </w:rPr>
        <w:t>C</w:t>
      </w:r>
      <w:r>
        <w:t xml:space="preserve"> and E</w:t>
      </w:r>
      <w:r>
        <w:rPr>
          <w:rFonts w:hint="eastAsia"/>
        </w:rPr>
        <w:t>E</w:t>
      </w:r>
      <w:r>
        <w:t>S</w:t>
      </w:r>
      <w:bookmarkEnd w:id="6"/>
    </w:p>
    <w:p w14:paraId="2DF787CF" w14:textId="77777777" w:rsidR="00551D9B" w:rsidRDefault="00551D9B" w:rsidP="00551D9B">
      <w:r>
        <w:t xml:space="preserve">Authentication between EEC and EES shall be done during the execution of the </w:t>
      </w:r>
      <w:r w:rsidRPr="00B2148E">
        <w:t xml:space="preserve">TLS </w:t>
      </w:r>
      <w:r>
        <w:t>handshake protocol</w:t>
      </w:r>
      <w:r w:rsidRPr="00B2148E">
        <w:t xml:space="preserve">. </w:t>
      </w:r>
      <w:proofErr w:type="gramStart"/>
      <w:r>
        <w:rPr>
          <w:rFonts w:hint="eastAsia"/>
        </w:rPr>
        <w:t>S</w:t>
      </w:r>
      <w:r w:rsidRPr="00216AA3">
        <w:t>erver side</w:t>
      </w:r>
      <w:proofErr w:type="gramEnd"/>
      <w:r w:rsidRPr="00216AA3">
        <w:t xml:space="preserve"> certificate-based TLS authentication </w:t>
      </w:r>
      <w:r>
        <w:t xml:space="preserve">shall be supported. </w:t>
      </w:r>
      <w:r w:rsidRPr="00B2148E">
        <w:t xml:space="preserve">Details of </w:t>
      </w:r>
      <w:r>
        <w:t>the</w:t>
      </w:r>
      <w:r w:rsidRPr="00B2148E">
        <w:t xml:space="preserve"> authentication method (e.g.</w:t>
      </w:r>
      <w:r>
        <w:t>,</w:t>
      </w:r>
      <w:r w:rsidRPr="00B2148E">
        <w:t xml:space="preserve"> </w:t>
      </w:r>
      <w:r>
        <w:t>TLS</w:t>
      </w:r>
      <w:r w:rsidRPr="00B2148E">
        <w:t xml:space="preserve"> certificate</w:t>
      </w:r>
      <w:r>
        <w:t>s</w:t>
      </w:r>
      <w:r w:rsidRPr="00B2148E">
        <w:t xml:space="preserve">, </w:t>
      </w:r>
      <w:r>
        <w:t xml:space="preserve">usage of </w:t>
      </w:r>
      <w:r w:rsidRPr="00B2148E">
        <w:t>AKMA</w:t>
      </w:r>
      <w:r>
        <w:t xml:space="preserve"> [11] or</w:t>
      </w:r>
      <w:r w:rsidRPr="00B2148E">
        <w:t xml:space="preserve"> GBA </w:t>
      </w:r>
      <w:r>
        <w:t>[12] as methods to arrange the PSK for TLS</w:t>
      </w:r>
      <w:r w:rsidRPr="00B2148E">
        <w:t xml:space="preserve">) </w:t>
      </w:r>
      <w:r>
        <w:t>are</w:t>
      </w:r>
      <w:r w:rsidRPr="00B2148E">
        <w:t xml:space="preserve"> out of scope of the </w:t>
      </w:r>
      <w:r>
        <w:t>present</w:t>
      </w:r>
      <w:r w:rsidRPr="00B2148E">
        <w:t xml:space="preserve"> document.</w:t>
      </w:r>
      <w:r>
        <w:t xml:space="preserve"> </w:t>
      </w:r>
    </w:p>
    <w:p w14:paraId="0C21E998" w14:textId="77777777" w:rsidR="00551D9B" w:rsidRDefault="00551D9B" w:rsidP="00551D9B">
      <w:pPr>
        <w:pStyle w:val="NO"/>
      </w:pPr>
      <w:r>
        <w:t>NOTE:</w:t>
      </w:r>
      <w:r>
        <w:tab/>
      </w:r>
      <w:r w:rsidRPr="00C03AF5">
        <w:t xml:space="preserve">If only </w:t>
      </w:r>
      <w:proofErr w:type="gramStart"/>
      <w:r w:rsidRPr="00C03AF5">
        <w:t>Server side</w:t>
      </w:r>
      <w:proofErr w:type="gramEnd"/>
      <w:r w:rsidRPr="00C03AF5">
        <w:t xml:space="preserve"> certificate-based TLS authentication is performed, it is left to implementation on which information within a service procedure and services will be provided by th</w:t>
      </w:r>
      <w:r>
        <w:t>e EES</w:t>
      </w:r>
      <w:r w:rsidRPr="00C03AF5">
        <w:t>.</w:t>
      </w:r>
    </w:p>
    <w:p w14:paraId="0C0B1416" w14:textId="77777777" w:rsidR="00551D9B" w:rsidRDefault="00551D9B" w:rsidP="00551D9B">
      <w:r>
        <w:t xml:space="preserve">If the GPSI is required, the EES shall </w:t>
      </w:r>
      <w:r w:rsidRPr="00FF5E98">
        <w:t>retriev</w:t>
      </w:r>
      <w:r>
        <w:t>e</w:t>
      </w:r>
      <w:r w:rsidRPr="00FF5E98">
        <w:t xml:space="preserve"> the GPSI from the core network</w:t>
      </w:r>
      <w:r>
        <w:t xml:space="preserve"> no matter whether the EEC sends the GPSI to the ECS.</w:t>
      </w:r>
      <w:r w:rsidRPr="00FF5E98">
        <w:t xml:space="preserve"> </w:t>
      </w:r>
      <w:r>
        <w:t xml:space="preserve"> </w:t>
      </w:r>
    </w:p>
    <w:p w14:paraId="200E3562" w14:textId="77777777" w:rsidR="00551D9B" w:rsidRDefault="00551D9B" w:rsidP="00551D9B">
      <w:pPr>
        <w:pStyle w:val="NO"/>
      </w:pPr>
      <w:r>
        <w:t>NOTE: I</w:t>
      </w:r>
      <w:r w:rsidRPr="0052007C">
        <w:t xml:space="preserve">f </w:t>
      </w:r>
      <w:r>
        <w:t>the EES identifies</w:t>
      </w:r>
      <w:r w:rsidRPr="0052007C">
        <w:t xml:space="preserve"> a mismatch between the GPSI received from the EEC and the GPSI received from the network, </w:t>
      </w:r>
      <w:r>
        <w:t>t</w:t>
      </w:r>
      <w:r w:rsidRPr="0052007C">
        <w:t xml:space="preserve">he decision </w:t>
      </w:r>
      <w:r>
        <w:t>and action to be taken by the EE</w:t>
      </w:r>
      <w:r w:rsidRPr="0052007C">
        <w:t>S for such mismatch cases are left to implementation.</w:t>
      </w:r>
    </w:p>
    <w:p w14:paraId="5C22BC94" w14:textId="77777777" w:rsidR="00551D9B" w:rsidRDefault="00551D9B" w:rsidP="00551D9B">
      <w:r>
        <w:t xml:space="preserve">For authorization of EEC by the EES, the EEC shall send the OAuth 2.0 [15] access token, if received from the ECS, to the EES. </w:t>
      </w:r>
      <w:r>
        <w:rPr>
          <w:lang w:eastAsia="ja-JP"/>
        </w:rPr>
        <w:t xml:space="preserve">The token profile is specified in clause 6.2 of the present document. </w:t>
      </w:r>
      <w:r>
        <w:t>If the EES requires access token for authorization, then the EES shall authorize the EEC by using the token. Otherwise, the EES shall authorize the EEC by its local authorization policy.</w:t>
      </w:r>
    </w:p>
    <w:p w14:paraId="6AD978D6" w14:textId="3BA95AA6" w:rsidR="00BF4914" w:rsidRDefault="00551D9B" w:rsidP="00551D9B">
      <w:pPr>
        <w:rPr>
          <w:ins w:id="7" w:author="Author"/>
        </w:rPr>
      </w:pPr>
      <w:r>
        <w:t>After successful authentication and authorization, the EES shall process the request and sends the service response back to the EEC.</w:t>
      </w:r>
    </w:p>
    <w:p w14:paraId="33FDA7B3" w14:textId="77777777" w:rsidR="00BF4914" w:rsidRPr="004D3578" w:rsidRDefault="00BF4914" w:rsidP="00BF4914">
      <w:ins w:id="8" w:author="Author">
        <w:r>
          <w:t xml:space="preserve">If the request received from the EEC includes a list of endpoint information of </w:t>
        </w:r>
        <w:proofErr w:type="spellStart"/>
        <w:r>
          <w:t>EESes</w:t>
        </w:r>
        <w:proofErr w:type="spellEnd"/>
        <w:r>
          <w:t xml:space="preserve"> of the partner ECSP, the EES shall verify and decrypt the list before using the list for application information sharing between ECSPs procedure specified in clause 8.18.2 of TS 23.558 [5] for edge node sharing. </w:t>
        </w:r>
      </w:ins>
    </w:p>
    <w:p w14:paraId="25173E8B" w14:textId="77777777" w:rsidR="00BF4914" w:rsidRDefault="00BF4914" w:rsidP="00BF4914">
      <w:pPr>
        <w:jc w:val="center"/>
        <w:rPr>
          <w:color w:val="0070C0"/>
          <w:sz w:val="36"/>
          <w:szCs w:val="36"/>
        </w:rPr>
      </w:pPr>
    </w:p>
    <w:p w14:paraId="07C71D09" w14:textId="77777777" w:rsidR="00BF4914" w:rsidRPr="00F46D13" w:rsidRDefault="00BF4914" w:rsidP="00BF4914">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2</w:t>
      </w:r>
      <w:r w:rsidRPr="00AB6931">
        <w:rPr>
          <w:color w:val="0070C0"/>
          <w:sz w:val="36"/>
          <w:szCs w:val="36"/>
          <w:vertAlign w:val="superscript"/>
        </w:rPr>
        <w:t>nd</w:t>
      </w:r>
      <w:r>
        <w:rPr>
          <w:color w:val="0070C0"/>
          <w:sz w:val="36"/>
          <w:szCs w:val="36"/>
        </w:rPr>
        <w:t xml:space="preserve"> </w:t>
      </w:r>
      <w:r w:rsidRPr="00ED6409">
        <w:rPr>
          <w:color w:val="0070C0"/>
          <w:sz w:val="36"/>
          <w:szCs w:val="36"/>
        </w:rPr>
        <w:t>Change ***</w:t>
      </w:r>
    </w:p>
    <w:p w14:paraId="7857C288" w14:textId="65AFE4B2" w:rsidR="00D572DA" w:rsidRPr="004E73B4" w:rsidRDefault="00D572DA" w:rsidP="004E73B4">
      <w:pPr>
        <w:jc w:val="center"/>
        <w:rPr>
          <w:color w:val="0070C0"/>
          <w:sz w:val="36"/>
          <w:szCs w:val="36"/>
        </w:rPr>
      </w:pPr>
    </w:p>
    <w:sectPr w:rsidR="00D572DA" w:rsidRPr="004E73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E60B6" w14:textId="77777777" w:rsidR="003430F0" w:rsidRDefault="003430F0">
      <w:r>
        <w:separator/>
      </w:r>
    </w:p>
  </w:endnote>
  <w:endnote w:type="continuationSeparator" w:id="0">
    <w:p w14:paraId="065CE843" w14:textId="77777777" w:rsidR="003430F0" w:rsidRDefault="003430F0">
      <w:r>
        <w:continuationSeparator/>
      </w:r>
    </w:p>
  </w:endnote>
  <w:endnote w:type="continuationNotice" w:id="1">
    <w:p w14:paraId="7F276692" w14:textId="77777777" w:rsidR="003430F0" w:rsidRDefault="00343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11DD6" w14:textId="77777777" w:rsidR="003430F0" w:rsidRDefault="003430F0">
      <w:r>
        <w:separator/>
      </w:r>
    </w:p>
  </w:footnote>
  <w:footnote w:type="continuationSeparator" w:id="0">
    <w:p w14:paraId="2AC57B85" w14:textId="77777777" w:rsidR="003430F0" w:rsidRDefault="003430F0">
      <w:r>
        <w:continuationSeparator/>
      </w:r>
    </w:p>
  </w:footnote>
  <w:footnote w:type="continuationNotice" w:id="1">
    <w:p w14:paraId="77D5FEBA" w14:textId="77777777" w:rsidR="003430F0" w:rsidRDefault="003430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5C7867"/>
    <w:multiLevelType w:val="hybridMultilevel"/>
    <w:tmpl w:val="DC66E368"/>
    <w:lvl w:ilvl="0" w:tplc="930A60C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775495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6827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8273109">
    <w:abstractNumId w:val="13"/>
  </w:num>
  <w:num w:numId="4" w16cid:durableId="1284456640">
    <w:abstractNumId w:val="16"/>
  </w:num>
  <w:num w:numId="5" w16cid:durableId="1020206199">
    <w:abstractNumId w:val="15"/>
  </w:num>
  <w:num w:numId="6" w16cid:durableId="833031686">
    <w:abstractNumId w:val="11"/>
  </w:num>
  <w:num w:numId="7" w16cid:durableId="733427558">
    <w:abstractNumId w:val="12"/>
  </w:num>
  <w:num w:numId="8" w16cid:durableId="2068256999">
    <w:abstractNumId w:val="21"/>
  </w:num>
  <w:num w:numId="9" w16cid:durableId="100105984">
    <w:abstractNumId w:val="18"/>
  </w:num>
  <w:num w:numId="10" w16cid:durableId="1815367511">
    <w:abstractNumId w:val="19"/>
  </w:num>
  <w:num w:numId="11" w16cid:durableId="86316580">
    <w:abstractNumId w:val="14"/>
  </w:num>
  <w:num w:numId="12" w16cid:durableId="141392342">
    <w:abstractNumId w:val="17"/>
  </w:num>
  <w:num w:numId="13" w16cid:durableId="1465343305">
    <w:abstractNumId w:val="9"/>
  </w:num>
  <w:num w:numId="14" w16cid:durableId="2117865790">
    <w:abstractNumId w:val="7"/>
  </w:num>
  <w:num w:numId="15" w16cid:durableId="797146986">
    <w:abstractNumId w:val="6"/>
  </w:num>
  <w:num w:numId="16" w16cid:durableId="1698198169">
    <w:abstractNumId w:val="5"/>
  </w:num>
  <w:num w:numId="17" w16cid:durableId="461071975">
    <w:abstractNumId w:val="4"/>
  </w:num>
  <w:num w:numId="18" w16cid:durableId="1465807751">
    <w:abstractNumId w:val="8"/>
  </w:num>
  <w:num w:numId="19" w16cid:durableId="1126387869">
    <w:abstractNumId w:val="3"/>
  </w:num>
  <w:num w:numId="20" w16cid:durableId="1861242529">
    <w:abstractNumId w:val="2"/>
  </w:num>
  <w:num w:numId="21" w16cid:durableId="1269702547">
    <w:abstractNumId w:val="1"/>
  </w:num>
  <w:num w:numId="22" w16cid:durableId="124155010">
    <w:abstractNumId w:val="0"/>
  </w:num>
  <w:num w:numId="23" w16cid:durableId="19239529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C44"/>
    <w:rsid w:val="00012515"/>
    <w:rsid w:val="00023691"/>
    <w:rsid w:val="000419B8"/>
    <w:rsid w:val="00042972"/>
    <w:rsid w:val="00043D5B"/>
    <w:rsid w:val="00046389"/>
    <w:rsid w:val="00072E00"/>
    <w:rsid w:val="00074722"/>
    <w:rsid w:val="000819D8"/>
    <w:rsid w:val="00085E08"/>
    <w:rsid w:val="000934A6"/>
    <w:rsid w:val="000A2C6C"/>
    <w:rsid w:val="000A4660"/>
    <w:rsid w:val="000B72E1"/>
    <w:rsid w:val="000C0DA6"/>
    <w:rsid w:val="000C1EDA"/>
    <w:rsid w:val="000C33A0"/>
    <w:rsid w:val="000D1B5B"/>
    <w:rsid w:val="000E2559"/>
    <w:rsid w:val="000E2D0C"/>
    <w:rsid w:val="000E5C2C"/>
    <w:rsid w:val="000F1483"/>
    <w:rsid w:val="000F4966"/>
    <w:rsid w:val="0010162B"/>
    <w:rsid w:val="00101FAF"/>
    <w:rsid w:val="00103265"/>
    <w:rsid w:val="0010401F"/>
    <w:rsid w:val="00104E37"/>
    <w:rsid w:val="00105E25"/>
    <w:rsid w:val="00107CDA"/>
    <w:rsid w:val="00112FC3"/>
    <w:rsid w:val="00125DFC"/>
    <w:rsid w:val="00136CF3"/>
    <w:rsid w:val="00143553"/>
    <w:rsid w:val="0015008B"/>
    <w:rsid w:val="001521DF"/>
    <w:rsid w:val="00152881"/>
    <w:rsid w:val="00154890"/>
    <w:rsid w:val="00155443"/>
    <w:rsid w:val="00164543"/>
    <w:rsid w:val="00164CCF"/>
    <w:rsid w:val="00173FA3"/>
    <w:rsid w:val="00176884"/>
    <w:rsid w:val="00176F1C"/>
    <w:rsid w:val="001829DA"/>
    <w:rsid w:val="0018391F"/>
    <w:rsid w:val="001842C7"/>
    <w:rsid w:val="00184B6F"/>
    <w:rsid w:val="001861E5"/>
    <w:rsid w:val="00191425"/>
    <w:rsid w:val="00195161"/>
    <w:rsid w:val="001965D2"/>
    <w:rsid w:val="00196609"/>
    <w:rsid w:val="001A3E5F"/>
    <w:rsid w:val="001A59F6"/>
    <w:rsid w:val="001B04DA"/>
    <w:rsid w:val="001B1652"/>
    <w:rsid w:val="001B1F0B"/>
    <w:rsid w:val="001B676D"/>
    <w:rsid w:val="001C1E84"/>
    <w:rsid w:val="001C3EC8"/>
    <w:rsid w:val="001C517F"/>
    <w:rsid w:val="001D19DD"/>
    <w:rsid w:val="001D2982"/>
    <w:rsid w:val="001D2BD4"/>
    <w:rsid w:val="001D6911"/>
    <w:rsid w:val="001E0D7A"/>
    <w:rsid w:val="001E2C1B"/>
    <w:rsid w:val="001E2D21"/>
    <w:rsid w:val="001F2256"/>
    <w:rsid w:val="001F23FC"/>
    <w:rsid w:val="001F27F8"/>
    <w:rsid w:val="001F3D61"/>
    <w:rsid w:val="001F50DA"/>
    <w:rsid w:val="00201947"/>
    <w:rsid w:val="00201978"/>
    <w:rsid w:val="00202E5C"/>
    <w:rsid w:val="0020395B"/>
    <w:rsid w:val="002046CB"/>
    <w:rsid w:val="00204DC9"/>
    <w:rsid w:val="00205C5F"/>
    <w:rsid w:val="002062C0"/>
    <w:rsid w:val="00215130"/>
    <w:rsid w:val="0022158C"/>
    <w:rsid w:val="00222D56"/>
    <w:rsid w:val="002231FA"/>
    <w:rsid w:val="00230002"/>
    <w:rsid w:val="002341E0"/>
    <w:rsid w:val="00244C9A"/>
    <w:rsid w:val="00247216"/>
    <w:rsid w:val="002570C4"/>
    <w:rsid w:val="00263420"/>
    <w:rsid w:val="00266121"/>
    <w:rsid w:val="00273815"/>
    <w:rsid w:val="002814F9"/>
    <w:rsid w:val="00284913"/>
    <w:rsid w:val="002900E2"/>
    <w:rsid w:val="002A1857"/>
    <w:rsid w:val="002C7F38"/>
    <w:rsid w:val="002D4E6B"/>
    <w:rsid w:val="002E2E70"/>
    <w:rsid w:val="002E4348"/>
    <w:rsid w:val="002E6E7D"/>
    <w:rsid w:val="002F5DAC"/>
    <w:rsid w:val="002F65C0"/>
    <w:rsid w:val="00305F29"/>
    <w:rsid w:val="0030628A"/>
    <w:rsid w:val="0031053C"/>
    <w:rsid w:val="0031545A"/>
    <w:rsid w:val="00326F03"/>
    <w:rsid w:val="00330B59"/>
    <w:rsid w:val="00333BA6"/>
    <w:rsid w:val="00335B0F"/>
    <w:rsid w:val="00340462"/>
    <w:rsid w:val="003430F0"/>
    <w:rsid w:val="0035122B"/>
    <w:rsid w:val="00353451"/>
    <w:rsid w:val="00353FD4"/>
    <w:rsid w:val="00355900"/>
    <w:rsid w:val="003612FC"/>
    <w:rsid w:val="00364B48"/>
    <w:rsid w:val="0036529B"/>
    <w:rsid w:val="0036709B"/>
    <w:rsid w:val="00371032"/>
    <w:rsid w:val="00371B44"/>
    <w:rsid w:val="00375E84"/>
    <w:rsid w:val="00382505"/>
    <w:rsid w:val="003875BB"/>
    <w:rsid w:val="0038780F"/>
    <w:rsid w:val="003901BC"/>
    <w:rsid w:val="0039056F"/>
    <w:rsid w:val="003B3D7D"/>
    <w:rsid w:val="003C122B"/>
    <w:rsid w:val="003C5A97"/>
    <w:rsid w:val="003C6EC4"/>
    <w:rsid w:val="003C7A04"/>
    <w:rsid w:val="003D310A"/>
    <w:rsid w:val="003D349B"/>
    <w:rsid w:val="003D40C7"/>
    <w:rsid w:val="003D6E05"/>
    <w:rsid w:val="003E3DB9"/>
    <w:rsid w:val="003F52B2"/>
    <w:rsid w:val="003F6887"/>
    <w:rsid w:val="00406BB9"/>
    <w:rsid w:val="00414A66"/>
    <w:rsid w:val="004216C5"/>
    <w:rsid w:val="004223BB"/>
    <w:rsid w:val="004303BB"/>
    <w:rsid w:val="00431110"/>
    <w:rsid w:val="00432FE0"/>
    <w:rsid w:val="00433F6E"/>
    <w:rsid w:val="00434510"/>
    <w:rsid w:val="00440414"/>
    <w:rsid w:val="00442810"/>
    <w:rsid w:val="00450241"/>
    <w:rsid w:val="004558E9"/>
    <w:rsid w:val="0045777E"/>
    <w:rsid w:val="00466E19"/>
    <w:rsid w:val="00467B01"/>
    <w:rsid w:val="00474009"/>
    <w:rsid w:val="004776DA"/>
    <w:rsid w:val="00483804"/>
    <w:rsid w:val="00485696"/>
    <w:rsid w:val="004959AC"/>
    <w:rsid w:val="00495C85"/>
    <w:rsid w:val="004B3753"/>
    <w:rsid w:val="004B5B41"/>
    <w:rsid w:val="004C31D2"/>
    <w:rsid w:val="004C37C3"/>
    <w:rsid w:val="004C5560"/>
    <w:rsid w:val="004C5CE0"/>
    <w:rsid w:val="004C6543"/>
    <w:rsid w:val="004D53C9"/>
    <w:rsid w:val="004D55C2"/>
    <w:rsid w:val="004E2076"/>
    <w:rsid w:val="004E305B"/>
    <w:rsid w:val="004E73B4"/>
    <w:rsid w:val="004F3275"/>
    <w:rsid w:val="00504B24"/>
    <w:rsid w:val="00521131"/>
    <w:rsid w:val="00527C0B"/>
    <w:rsid w:val="005302D6"/>
    <w:rsid w:val="00535AB1"/>
    <w:rsid w:val="00535B75"/>
    <w:rsid w:val="005410F6"/>
    <w:rsid w:val="00545BFE"/>
    <w:rsid w:val="00551D9B"/>
    <w:rsid w:val="00555189"/>
    <w:rsid w:val="005622D3"/>
    <w:rsid w:val="00563295"/>
    <w:rsid w:val="005656CC"/>
    <w:rsid w:val="005729C4"/>
    <w:rsid w:val="00575466"/>
    <w:rsid w:val="005829EB"/>
    <w:rsid w:val="0059227B"/>
    <w:rsid w:val="0059586E"/>
    <w:rsid w:val="0059625C"/>
    <w:rsid w:val="005968C1"/>
    <w:rsid w:val="00597DE2"/>
    <w:rsid w:val="005A58A3"/>
    <w:rsid w:val="005B0316"/>
    <w:rsid w:val="005B0966"/>
    <w:rsid w:val="005B795D"/>
    <w:rsid w:val="005B7A26"/>
    <w:rsid w:val="005C2987"/>
    <w:rsid w:val="005D6A21"/>
    <w:rsid w:val="005E115D"/>
    <w:rsid w:val="005E4CF5"/>
    <w:rsid w:val="005F221D"/>
    <w:rsid w:val="005F4625"/>
    <w:rsid w:val="005F70A8"/>
    <w:rsid w:val="0060514A"/>
    <w:rsid w:val="00611C35"/>
    <w:rsid w:val="00613820"/>
    <w:rsid w:val="00644D9C"/>
    <w:rsid w:val="00644F43"/>
    <w:rsid w:val="006478BA"/>
    <w:rsid w:val="00652248"/>
    <w:rsid w:val="00657A26"/>
    <w:rsid w:val="00657B80"/>
    <w:rsid w:val="00666827"/>
    <w:rsid w:val="006735C2"/>
    <w:rsid w:val="00675B3C"/>
    <w:rsid w:val="00677927"/>
    <w:rsid w:val="006803D5"/>
    <w:rsid w:val="00693D75"/>
    <w:rsid w:val="0069495C"/>
    <w:rsid w:val="006A3FA9"/>
    <w:rsid w:val="006A67FD"/>
    <w:rsid w:val="006A7EC1"/>
    <w:rsid w:val="006B646E"/>
    <w:rsid w:val="006B67C7"/>
    <w:rsid w:val="006B6D47"/>
    <w:rsid w:val="006C0431"/>
    <w:rsid w:val="006C0811"/>
    <w:rsid w:val="006C36CD"/>
    <w:rsid w:val="006D3008"/>
    <w:rsid w:val="006D340A"/>
    <w:rsid w:val="006D438A"/>
    <w:rsid w:val="006F1D0F"/>
    <w:rsid w:val="00715A1D"/>
    <w:rsid w:val="00725720"/>
    <w:rsid w:val="00725D8D"/>
    <w:rsid w:val="00732A6E"/>
    <w:rsid w:val="00733F77"/>
    <w:rsid w:val="007506AD"/>
    <w:rsid w:val="00760BB0"/>
    <w:rsid w:val="0076157A"/>
    <w:rsid w:val="00767934"/>
    <w:rsid w:val="00772264"/>
    <w:rsid w:val="00772C62"/>
    <w:rsid w:val="007811DD"/>
    <w:rsid w:val="0078223B"/>
    <w:rsid w:val="00784593"/>
    <w:rsid w:val="00785422"/>
    <w:rsid w:val="00786BD8"/>
    <w:rsid w:val="007930EF"/>
    <w:rsid w:val="007A00EF"/>
    <w:rsid w:val="007A27DE"/>
    <w:rsid w:val="007A2AFF"/>
    <w:rsid w:val="007B19EA"/>
    <w:rsid w:val="007B1CD0"/>
    <w:rsid w:val="007C0A2D"/>
    <w:rsid w:val="007C2145"/>
    <w:rsid w:val="007C27B0"/>
    <w:rsid w:val="007D33CF"/>
    <w:rsid w:val="007D603E"/>
    <w:rsid w:val="007E4816"/>
    <w:rsid w:val="007E537E"/>
    <w:rsid w:val="007F1A2D"/>
    <w:rsid w:val="007F300B"/>
    <w:rsid w:val="007F33DB"/>
    <w:rsid w:val="007F352B"/>
    <w:rsid w:val="008014C3"/>
    <w:rsid w:val="00812416"/>
    <w:rsid w:val="0081289F"/>
    <w:rsid w:val="0081411C"/>
    <w:rsid w:val="00821611"/>
    <w:rsid w:val="00822651"/>
    <w:rsid w:val="0083541F"/>
    <w:rsid w:val="00843DE3"/>
    <w:rsid w:val="00850812"/>
    <w:rsid w:val="00856A83"/>
    <w:rsid w:val="0086199D"/>
    <w:rsid w:val="00862223"/>
    <w:rsid w:val="00864953"/>
    <w:rsid w:val="00872560"/>
    <w:rsid w:val="00876B9A"/>
    <w:rsid w:val="0088201C"/>
    <w:rsid w:val="00883DA2"/>
    <w:rsid w:val="008841F2"/>
    <w:rsid w:val="008933BF"/>
    <w:rsid w:val="008A10C4"/>
    <w:rsid w:val="008B0248"/>
    <w:rsid w:val="008B5B25"/>
    <w:rsid w:val="008C304A"/>
    <w:rsid w:val="008C45B5"/>
    <w:rsid w:val="008C7C51"/>
    <w:rsid w:val="008E0C75"/>
    <w:rsid w:val="008E7F5D"/>
    <w:rsid w:val="008F0823"/>
    <w:rsid w:val="008F5F33"/>
    <w:rsid w:val="00904FAB"/>
    <w:rsid w:val="00907A9D"/>
    <w:rsid w:val="0091046A"/>
    <w:rsid w:val="00920CFD"/>
    <w:rsid w:val="00922B60"/>
    <w:rsid w:val="00926ABD"/>
    <w:rsid w:val="00926F3F"/>
    <w:rsid w:val="009271BA"/>
    <w:rsid w:val="00930DC9"/>
    <w:rsid w:val="009311D5"/>
    <w:rsid w:val="00931F7F"/>
    <w:rsid w:val="00947F4E"/>
    <w:rsid w:val="00955A29"/>
    <w:rsid w:val="00960DA7"/>
    <w:rsid w:val="0096500E"/>
    <w:rsid w:val="00966D47"/>
    <w:rsid w:val="0097331E"/>
    <w:rsid w:val="00981E48"/>
    <w:rsid w:val="0099034A"/>
    <w:rsid w:val="00992312"/>
    <w:rsid w:val="00996FBE"/>
    <w:rsid w:val="009A18C4"/>
    <w:rsid w:val="009A30D0"/>
    <w:rsid w:val="009A3A9F"/>
    <w:rsid w:val="009C0DED"/>
    <w:rsid w:val="009D248F"/>
    <w:rsid w:val="009D29F4"/>
    <w:rsid w:val="009E33CE"/>
    <w:rsid w:val="009E63DC"/>
    <w:rsid w:val="009F6183"/>
    <w:rsid w:val="00A05187"/>
    <w:rsid w:val="00A137B2"/>
    <w:rsid w:val="00A22A82"/>
    <w:rsid w:val="00A25ED8"/>
    <w:rsid w:val="00A33E93"/>
    <w:rsid w:val="00A37D7F"/>
    <w:rsid w:val="00A437A8"/>
    <w:rsid w:val="00A46410"/>
    <w:rsid w:val="00A53825"/>
    <w:rsid w:val="00A57688"/>
    <w:rsid w:val="00A70716"/>
    <w:rsid w:val="00A72F1E"/>
    <w:rsid w:val="00A7387F"/>
    <w:rsid w:val="00A769E7"/>
    <w:rsid w:val="00A84A94"/>
    <w:rsid w:val="00A86BF7"/>
    <w:rsid w:val="00A96B4A"/>
    <w:rsid w:val="00AC05C8"/>
    <w:rsid w:val="00AC1A3D"/>
    <w:rsid w:val="00AC3936"/>
    <w:rsid w:val="00AD1DAA"/>
    <w:rsid w:val="00AD49FE"/>
    <w:rsid w:val="00AF1E23"/>
    <w:rsid w:val="00AF5C7B"/>
    <w:rsid w:val="00AF7DCD"/>
    <w:rsid w:val="00AF7F81"/>
    <w:rsid w:val="00B01135"/>
    <w:rsid w:val="00B01AFF"/>
    <w:rsid w:val="00B056ED"/>
    <w:rsid w:val="00B05CC7"/>
    <w:rsid w:val="00B10051"/>
    <w:rsid w:val="00B1470F"/>
    <w:rsid w:val="00B27E39"/>
    <w:rsid w:val="00B30202"/>
    <w:rsid w:val="00B3076E"/>
    <w:rsid w:val="00B31914"/>
    <w:rsid w:val="00B329D9"/>
    <w:rsid w:val="00B340B5"/>
    <w:rsid w:val="00B350D8"/>
    <w:rsid w:val="00B46680"/>
    <w:rsid w:val="00B4702A"/>
    <w:rsid w:val="00B610DD"/>
    <w:rsid w:val="00B76763"/>
    <w:rsid w:val="00B7732B"/>
    <w:rsid w:val="00B80E3C"/>
    <w:rsid w:val="00B879F0"/>
    <w:rsid w:val="00B936CD"/>
    <w:rsid w:val="00B95501"/>
    <w:rsid w:val="00B95D99"/>
    <w:rsid w:val="00BA027F"/>
    <w:rsid w:val="00BA4CB8"/>
    <w:rsid w:val="00BB2B2C"/>
    <w:rsid w:val="00BB6C0A"/>
    <w:rsid w:val="00BB7A9D"/>
    <w:rsid w:val="00BC0883"/>
    <w:rsid w:val="00BC25AA"/>
    <w:rsid w:val="00BC43FF"/>
    <w:rsid w:val="00BD2FBC"/>
    <w:rsid w:val="00BF389A"/>
    <w:rsid w:val="00BF393C"/>
    <w:rsid w:val="00BF4914"/>
    <w:rsid w:val="00C00621"/>
    <w:rsid w:val="00C022E3"/>
    <w:rsid w:val="00C05F9F"/>
    <w:rsid w:val="00C06DA6"/>
    <w:rsid w:val="00C07017"/>
    <w:rsid w:val="00C10005"/>
    <w:rsid w:val="00C105D6"/>
    <w:rsid w:val="00C242CB"/>
    <w:rsid w:val="00C27224"/>
    <w:rsid w:val="00C37C5F"/>
    <w:rsid w:val="00C41B76"/>
    <w:rsid w:val="00C464FE"/>
    <w:rsid w:val="00C4712D"/>
    <w:rsid w:val="00C50EF7"/>
    <w:rsid w:val="00C555C9"/>
    <w:rsid w:val="00C55F3E"/>
    <w:rsid w:val="00C56FB6"/>
    <w:rsid w:val="00C6173E"/>
    <w:rsid w:val="00C627F1"/>
    <w:rsid w:val="00C66911"/>
    <w:rsid w:val="00C72EFA"/>
    <w:rsid w:val="00C74FEF"/>
    <w:rsid w:val="00C80F76"/>
    <w:rsid w:val="00C8796E"/>
    <w:rsid w:val="00C87F97"/>
    <w:rsid w:val="00C91C63"/>
    <w:rsid w:val="00C94AF5"/>
    <w:rsid w:val="00C94F55"/>
    <w:rsid w:val="00C950FE"/>
    <w:rsid w:val="00CA7D62"/>
    <w:rsid w:val="00CB07A8"/>
    <w:rsid w:val="00CB4474"/>
    <w:rsid w:val="00CB4DAD"/>
    <w:rsid w:val="00CC0390"/>
    <w:rsid w:val="00CC6B9E"/>
    <w:rsid w:val="00CC6EED"/>
    <w:rsid w:val="00CD3DCE"/>
    <w:rsid w:val="00CD4A57"/>
    <w:rsid w:val="00CE0CC5"/>
    <w:rsid w:val="00CE1A57"/>
    <w:rsid w:val="00CF2E09"/>
    <w:rsid w:val="00CF3A76"/>
    <w:rsid w:val="00D12E36"/>
    <w:rsid w:val="00D138F3"/>
    <w:rsid w:val="00D14969"/>
    <w:rsid w:val="00D14C83"/>
    <w:rsid w:val="00D179AF"/>
    <w:rsid w:val="00D278AC"/>
    <w:rsid w:val="00D31A1D"/>
    <w:rsid w:val="00D32677"/>
    <w:rsid w:val="00D32CEC"/>
    <w:rsid w:val="00D33604"/>
    <w:rsid w:val="00D35034"/>
    <w:rsid w:val="00D37B08"/>
    <w:rsid w:val="00D41829"/>
    <w:rsid w:val="00D437FF"/>
    <w:rsid w:val="00D5130C"/>
    <w:rsid w:val="00D572DA"/>
    <w:rsid w:val="00D62265"/>
    <w:rsid w:val="00D664FF"/>
    <w:rsid w:val="00D67DBA"/>
    <w:rsid w:val="00D703C5"/>
    <w:rsid w:val="00D74764"/>
    <w:rsid w:val="00D83E9F"/>
    <w:rsid w:val="00D8512E"/>
    <w:rsid w:val="00D85DEE"/>
    <w:rsid w:val="00D91090"/>
    <w:rsid w:val="00D91423"/>
    <w:rsid w:val="00D9180F"/>
    <w:rsid w:val="00D936BE"/>
    <w:rsid w:val="00D93ECC"/>
    <w:rsid w:val="00DA1E58"/>
    <w:rsid w:val="00DB5D34"/>
    <w:rsid w:val="00DC6BF8"/>
    <w:rsid w:val="00DD06DB"/>
    <w:rsid w:val="00DD409A"/>
    <w:rsid w:val="00DE0F4B"/>
    <w:rsid w:val="00DE2262"/>
    <w:rsid w:val="00DE4EF2"/>
    <w:rsid w:val="00DE5B1E"/>
    <w:rsid w:val="00DF0EB3"/>
    <w:rsid w:val="00DF2C0E"/>
    <w:rsid w:val="00DF32EA"/>
    <w:rsid w:val="00E036DE"/>
    <w:rsid w:val="00E04DB6"/>
    <w:rsid w:val="00E06FFB"/>
    <w:rsid w:val="00E07018"/>
    <w:rsid w:val="00E076DE"/>
    <w:rsid w:val="00E104ED"/>
    <w:rsid w:val="00E112F9"/>
    <w:rsid w:val="00E13F37"/>
    <w:rsid w:val="00E16CB4"/>
    <w:rsid w:val="00E1773F"/>
    <w:rsid w:val="00E25F17"/>
    <w:rsid w:val="00E30155"/>
    <w:rsid w:val="00E3151C"/>
    <w:rsid w:val="00E34852"/>
    <w:rsid w:val="00E35757"/>
    <w:rsid w:val="00E3636D"/>
    <w:rsid w:val="00E41359"/>
    <w:rsid w:val="00E4528A"/>
    <w:rsid w:val="00E46436"/>
    <w:rsid w:val="00E51534"/>
    <w:rsid w:val="00E57999"/>
    <w:rsid w:val="00E6122F"/>
    <w:rsid w:val="00E71CAE"/>
    <w:rsid w:val="00E849D5"/>
    <w:rsid w:val="00E91FE1"/>
    <w:rsid w:val="00E9503E"/>
    <w:rsid w:val="00EA5E95"/>
    <w:rsid w:val="00EB1574"/>
    <w:rsid w:val="00EC0DEE"/>
    <w:rsid w:val="00EC1413"/>
    <w:rsid w:val="00EC332C"/>
    <w:rsid w:val="00EC34B5"/>
    <w:rsid w:val="00EC3557"/>
    <w:rsid w:val="00EC3B3A"/>
    <w:rsid w:val="00ED18E4"/>
    <w:rsid w:val="00ED48A1"/>
    <w:rsid w:val="00ED4954"/>
    <w:rsid w:val="00EE0943"/>
    <w:rsid w:val="00EE33A2"/>
    <w:rsid w:val="00EE76C2"/>
    <w:rsid w:val="00EF159E"/>
    <w:rsid w:val="00EF4711"/>
    <w:rsid w:val="00F025B7"/>
    <w:rsid w:val="00F05C00"/>
    <w:rsid w:val="00F105E7"/>
    <w:rsid w:val="00F11BF1"/>
    <w:rsid w:val="00F158AA"/>
    <w:rsid w:val="00F44162"/>
    <w:rsid w:val="00F5523F"/>
    <w:rsid w:val="00F5606F"/>
    <w:rsid w:val="00F61DD9"/>
    <w:rsid w:val="00F67A1C"/>
    <w:rsid w:val="00F815AE"/>
    <w:rsid w:val="00F82C5B"/>
    <w:rsid w:val="00F8555F"/>
    <w:rsid w:val="00F92F97"/>
    <w:rsid w:val="00FA2424"/>
    <w:rsid w:val="00FA46C5"/>
    <w:rsid w:val="00FB56E8"/>
    <w:rsid w:val="00FB760A"/>
    <w:rsid w:val="00FC2AD7"/>
    <w:rsid w:val="00FC5279"/>
    <w:rsid w:val="00FC52BE"/>
    <w:rsid w:val="00FD05C5"/>
    <w:rsid w:val="00FD0CE7"/>
    <w:rsid w:val="00FD2A9B"/>
    <w:rsid w:val="00FE161A"/>
    <w:rsid w:val="00FF0227"/>
    <w:rsid w:val="00FF50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3F4E3"/>
  <w15:chartTrackingRefBased/>
  <w15:docId w15:val="{058801E7-55E0-4359-84AA-6E13E62A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913"/>
    <w:pPr>
      <w:spacing w:after="180"/>
    </w:pPr>
    <w:rPr>
      <w:rFonts w:ascii="Times New Roman" w:hAnsi="Times New Roman"/>
      <w:lang w:val="en-GB" w:eastAsia="zh-C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zh-CN"/>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zh-CN"/>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zh-CN"/>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zh-CN"/>
    </w:rPr>
  </w:style>
  <w:style w:type="paragraph" w:customStyle="1" w:styleId="ZD">
    <w:name w:val="ZD"/>
    <w:pPr>
      <w:framePr w:wrap="notBeside" w:vAnchor="page" w:hAnchor="margin" w:y="15764"/>
      <w:widowControl w:val="0"/>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zh-CN"/>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F815AE"/>
    <w:rPr>
      <w:rFonts w:ascii="Times New Roman" w:hAnsi="Times New Roman"/>
      <w:lang w:val="en-GB" w:eastAsia="en-US"/>
    </w:rPr>
  </w:style>
  <w:style w:type="character" w:customStyle="1" w:styleId="NOChar">
    <w:name w:val="NO Char"/>
    <w:link w:val="NO"/>
    <w:qFormat/>
    <w:rsid w:val="00BF393C"/>
    <w:rPr>
      <w:rFonts w:ascii="Times New Roman" w:hAnsi="Times New Roman"/>
      <w:lang w:val="en-GB" w:eastAsia="en-US"/>
    </w:rPr>
  </w:style>
  <w:style w:type="character" w:customStyle="1" w:styleId="B1Char">
    <w:name w:val="B1 Char"/>
    <w:qFormat/>
    <w:rsid w:val="00BF393C"/>
  </w:style>
  <w:style w:type="paragraph" w:styleId="Revision">
    <w:name w:val="Revision"/>
    <w:hidden/>
    <w:uiPriority w:val="99"/>
    <w:semiHidden/>
    <w:rsid w:val="003F6887"/>
    <w:rPr>
      <w:rFonts w:ascii="Times New Roman" w:hAnsi="Times New Roman"/>
      <w:lang w:val="en-GB" w:eastAsia="zh-CN"/>
    </w:rPr>
  </w:style>
  <w:style w:type="character" w:customStyle="1" w:styleId="EXCar">
    <w:name w:val="EX Car"/>
    <w:link w:val="EX"/>
    <w:qFormat/>
    <w:locked/>
    <w:rsid w:val="00C74FEF"/>
    <w:rPr>
      <w:rFonts w:ascii="Times New Roman" w:hAnsi="Times New Roman"/>
      <w:lang w:val="en-GB"/>
    </w:rPr>
  </w:style>
  <w:style w:type="character" w:customStyle="1" w:styleId="TFChar">
    <w:name w:val="TF Char"/>
    <w:link w:val="TF"/>
    <w:qFormat/>
    <w:rsid w:val="004E73B4"/>
    <w:rPr>
      <w:rFonts w:ascii="Arial" w:hAnsi="Arial"/>
      <w:b/>
      <w:lang w:val="en-GB"/>
    </w:rPr>
  </w:style>
  <w:style w:type="character" w:customStyle="1" w:styleId="THChar">
    <w:name w:val="TH Char"/>
    <w:link w:val="TH"/>
    <w:locked/>
    <w:rsid w:val="004E73B4"/>
    <w:rPr>
      <w:rFonts w:ascii="Arial" w:hAnsi="Arial"/>
      <w:b/>
      <w:lang w:val="en-GB"/>
    </w:rPr>
  </w:style>
  <w:style w:type="character" w:customStyle="1" w:styleId="Heading1Char">
    <w:name w:val="Heading 1 Char"/>
    <w:link w:val="Heading1"/>
    <w:rsid w:val="004E73B4"/>
    <w:rPr>
      <w:rFonts w:ascii="Arial" w:hAnsi="Arial"/>
      <w:sz w:val="36"/>
      <w:lang w:val="en-GB"/>
    </w:rPr>
  </w:style>
  <w:style w:type="character" w:customStyle="1" w:styleId="Heading5Char">
    <w:name w:val="Heading 5 Char"/>
    <w:link w:val="Heading5"/>
    <w:rsid w:val="004E73B4"/>
    <w:rPr>
      <w:rFonts w:ascii="Arial" w:hAnsi="Arial"/>
      <w:sz w:val="22"/>
      <w:lang w:val="en-GB"/>
    </w:rPr>
  </w:style>
  <w:style w:type="character" w:customStyle="1" w:styleId="Heading4Char">
    <w:name w:val="Heading 4 Char"/>
    <w:link w:val="Heading4"/>
    <w:rsid w:val="004E73B4"/>
    <w:rPr>
      <w:rFonts w:ascii="Arial" w:hAnsi="Arial"/>
      <w:sz w:val="24"/>
      <w:lang w:val="en-GB"/>
    </w:rPr>
  </w:style>
  <w:style w:type="character" w:customStyle="1" w:styleId="Heading3Char">
    <w:name w:val="Heading 3 Char"/>
    <w:aliases w:val="h3 Char"/>
    <w:link w:val="Heading3"/>
    <w:rsid w:val="00FB56E8"/>
    <w:rPr>
      <w:rFonts w:ascii="Arial" w:hAnsi="Arial"/>
      <w:sz w:val="28"/>
      <w:lang w:val="en-GB"/>
    </w:rPr>
  </w:style>
  <w:style w:type="character" w:customStyle="1" w:styleId="normaltextrun">
    <w:name w:val="normaltextrun"/>
    <w:basedOn w:val="DefaultParagraphFont"/>
    <w:rsid w:val="00BF4914"/>
  </w:style>
  <w:style w:type="character" w:customStyle="1" w:styleId="Heading2Char">
    <w:name w:val="Heading 2 Char"/>
    <w:aliases w:val="H2 Char,h2 Char,2nd level Char,†berschrift 2 Char,õberschrift 2 Char,UNDERRUBRIK 1-2 Char"/>
    <w:link w:val="Heading2"/>
    <w:rsid w:val="0047400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6821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A2E8A-3BC9-44C6-83AF-9C2F56A8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2023-08-07T11:09:00Z</dcterms:created>
  <dcterms:modified xsi:type="dcterms:W3CDTF">2023-08-07T11:09:00Z</dcterms:modified>
</cp:coreProperties>
</file>